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3A2CC" w14:textId="36D516BB" w:rsidR="00AA065A" w:rsidRDefault="00AA065A" w:rsidP="00AA065A">
      <w:pPr>
        <w:pStyle w:val="CRCoverPage"/>
        <w:tabs>
          <w:tab w:val="right" w:pos="9639"/>
        </w:tabs>
        <w:spacing w:after="0"/>
        <w:rPr>
          <w:b/>
          <w:i/>
          <w:noProof/>
          <w:sz w:val="28"/>
        </w:rPr>
      </w:pPr>
      <w:r w:rsidRPr="00800E83">
        <w:rPr>
          <w:b/>
          <w:bCs/>
          <w:noProof/>
          <w:sz w:val="24"/>
        </w:rPr>
        <w:t>3GPP TSG-RAN WG2 Meeting #10</w:t>
      </w:r>
      <w:r>
        <w:rPr>
          <w:b/>
          <w:bCs/>
          <w:noProof/>
          <w:sz w:val="24"/>
        </w:rPr>
        <w:t>7</w:t>
      </w:r>
      <w:r>
        <w:rPr>
          <w:b/>
          <w:i/>
          <w:noProof/>
          <w:sz w:val="28"/>
        </w:rPr>
        <w:tab/>
      </w:r>
      <w:r w:rsidR="00731674" w:rsidRPr="00731674">
        <w:rPr>
          <w:b/>
          <w:bCs/>
          <w:i/>
          <w:noProof/>
          <w:sz w:val="28"/>
        </w:rPr>
        <w:t>R2-1909962</w:t>
      </w:r>
    </w:p>
    <w:p w14:paraId="40B27A1E" w14:textId="629E4BDB" w:rsidR="00AA065A" w:rsidRDefault="00AA065A" w:rsidP="00AA065A">
      <w:pPr>
        <w:pStyle w:val="CRCoverPage"/>
        <w:tabs>
          <w:tab w:val="right" w:pos="9639"/>
        </w:tabs>
        <w:spacing w:after="0"/>
        <w:rPr>
          <w:b/>
          <w:noProof/>
          <w:sz w:val="24"/>
        </w:rPr>
      </w:pPr>
      <w:r>
        <w:rPr>
          <w:b/>
          <w:noProof/>
          <w:sz w:val="24"/>
        </w:rPr>
        <w:t>Prague</w:t>
      </w:r>
      <w:r w:rsidRPr="00800E83">
        <w:rPr>
          <w:b/>
          <w:noProof/>
          <w:sz w:val="24"/>
        </w:rPr>
        <w:t xml:space="preserve">, </w:t>
      </w:r>
      <w:r w:rsidRPr="001C568A">
        <w:rPr>
          <w:b/>
          <w:noProof/>
          <w:sz w:val="24"/>
          <w:lang w:val="en-US"/>
        </w:rPr>
        <w:t> Czech Republic</w:t>
      </w:r>
      <w:r w:rsidRPr="00800E83">
        <w:rPr>
          <w:b/>
          <w:noProof/>
          <w:sz w:val="24"/>
        </w:rPr>
        <w:t xml:space="preserve">, </w:t>
      </w:r>
      <w:r>
        <w:rPr>
          <w:b/>
          <w:noProof/>
          <w:sz w:val="24"/>
        </w:rPr>
        <w:t>26</w:t>
      </w:r>
      <w:r w:rsidRPr="00800E83">
        <w:rPr>
          <w:b/>
          <w:noProof/>
          <w:sz w:val="24"/>
        </w:rPr>
        <w:t xml:space="preserve"> </w:t>
      </w:r>
      <w:r>
        <w:rPr>
          <w:b/>
          <w:noProof/>
          <w:sz w:val="24"/>
        </w:rPr>
        <w:t>–</w:t>
      </w:r>
      <w:r w:rsidRPr="00800E83">
        <w:rPr>
          <w:b/>
          <w:noProof/>
          <w:sz w:val="24"/>
        </w:rPr>
        <w:t xml:space="preserve"> </w:t>
      </w:r>
      <w:r>
        <w:rPr>
          <w:b/>
          <w:noProof/>
          <w:sz w:val="24"/>
        </w:rPr>
        <w:t>30 August</w:t>
      </w:r>
      <w:r w:rsidRPr="00800E83">
        <w:rPr>
          <w:b/>
          <w:noProof/>
          <w:sz w:val="24"/>
        </w:rPr>
        <w:t xml:space="preserve"> 201</w:t>
      </w:r>
      <w:r>
        <w:rPr>
          <w:b/>
          <w:noProof/>
          <w:sz w:val="24"/>
        </w:rPr>
        <w:t>9</w:t>
      </w:r>
    </w:p>
    <w:p w14:paraId="6DD103CC" w14:textId="77777777" w:rsidR="00AA065A" w:rsidRDefault="00AA065A" w:rsidP="00AA065A">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AA065A">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AA065A">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AA065A">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AA065A">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69DFC09" w:rsidR="001E41F3" w:rsidRDefault="006413A5" w:rsidP="0051580D">
            <w:pPr>
              <w:pStyle w:val="CRCoverPage"/>
              <w:spacing w:after="0"/>
              <w:rPr>
                <w:b/>
                <w:noProof/>
                <w:sz w:val="28"/>
              </w:rPr>
            </w:pPr>
            <w:r>
              <w:rPr>
                <w:b/>
                <w:noProof/>
                <w:sz w:val="28"/>
              </w:rPr>
              <w:t>37.340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32D442C" w:rsidR="001E41F3" w:rsidRDefault="00731674">
            <w:pPr>
              <w:pStyle w:val="CRCoverPage"/>
              <w:spacing w:after="0"/>
              <w:rPr>
                <w:noProof/>
              </w:rPr>
            </w:pPr>
            <w:r>
              <w:rPr>
                <w:b/>
                <w:noProof/>
                <w:sz w:val="28"/>
              </w:rPr>
              <w:t>0143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54C9281" w:rsidR="001E41F3" w:rsidRDefault="00A758D6">
            <w:pPr>
              <w:pStyle w:val="CRCoverPage"/>
              <w:spacing w:after="0"/>
              <w:jc w:val="center"/>
              <w:rPr>
                <w:noProof/>
              </w:rPr>
            </w:pPr>
            <w:r>
              <w:rPr>
                <w:b/>
                <w:noProof/>
                <w:sz w:val="32"/>
              </w:rPr>
              <w:t>15.</w:t>
            </w:r>
            <w:r w:rsidR="00CC19B8">
              <w:rPr>
                <w:b/>
                <w:noProof/>
                <w:sz w:val="32"/>
              </w:rPr>
              <w:t>6</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AA065A">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AA065A">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AA065A">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01D4F33" w:rsidR="001E41F3" w:rsidRDefault="00315379">
            <w:pPr>
              <w:pStyle w:val="CRCoverPage"/>
              <w:spacing w:after="0"/>
              <w:ind w:left="100"/>
              <w:rPr>
                <w:noProof/>
              </w:rPr>
            </w:pPr>
            <w:r w:rsidRPr="00315379">
              <w:rPr>
                <w:noProof/>
              </w:rPr>
              <w:t xml:space="preserve">Clarification about </w:t>
            </w:r>
            <w:r w:rsidR="009D10B4">
              <w:rPr>
                <w:noProof/>
              </w:rPr>
              <w:t>PSCell change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C6CF013"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C19B8">
              <w:rPr>
                <w:noProof/>
              </w:rPr>
              <w:t>,</w:t>
            </w:r>
            <w:r w:rsidR="00731674">
              <w:rPr>
                <w:noProof/>
              </w:rPr>
              <w:t xml:space="preserve"> ZTE Corporation</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BB248EE"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AA065A">
              <w:rPr>
                <w:noProof/>
              </w:rPr>
              <w:t>8</w:t>
            </w:r>
            <w:r w:rsidR="001C12D4">
              <w:rPr>
                <w:noProof/>
              </w:rPr>
              <w:t>-</w:t>
            </w:r>
            <w:r w:rsidR="006413A5">
              <w:rPr>
                <w:noProof/>
              </w:rPr>
              <w:t>1</w:t>
            </w:r>
            <w:r w:rsidR="0085796A">
              <w:rPr>
                <w:noProof/>
              </w:rPr>
              <w:t>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46571EC2" w:rsidR="00C61F66" w:rsidRPr="008D7ECF" w:rsidRDefault="00315379" w:rsidP="00E34A3E">
            <w:pPr>
              <w:pStyle w:val="CRCoverPage"/>
              <w:tabs>
                <w:tab w:val="left" w:pos="384"/>
              </w:tabs>
              <w:spacing w:before="20" w:after="80"/>
              <w:ind w:left="100"/>
              <w:rPr>
                <w:noProof/>
              </w:rPr>
            </w:pPr>
            <w:r w:rsidRPr="00315379">
              <w:rPr>
                <w:noProof/>
              </w:rPr>
              <w:t>TS 37.340 now refers to PSCell change as a procedure to be performed within the same SN</w:t>
            </w:r>
            <w:r>
              <w:rPr>
                <w:noProof/>
              </w:rPr>
              <w:t xml:space="preserve"> but a</w:t>
            </w:r>
            <w:r w:rsidRPr="00315379">
              <w:rPr>
                <w:noProof/>
              </w:rPr>
              <w:t xml:space="preserve"> SN change (MN or SN initiated) always involves an underlying PSCell change</w:t>
            </w:r>
            <w:r>
              <w:rPr>
                <w:noProof/>
              </w:rPr>
              <w:t>. This creates a possible confusion in Stage 3 when setting the smtc parameter as the current text in TS 38.331 and TS 36.331 could be easily misunderstood.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761539" w14:textId="77777777" w:rsidR="008D7785" w:rsidRDefault="00BA219A" w:rsidP="008D7785">
            <w:pPr>
              <w:pStyle w:val="CRCoverPage"/>
              <w:spacing w:before="20" w:after="80"/>
              <w:ind w:left="100"/>
              <w:rPr>
                <w:noProof/>
              </w:rPr>
            </w:pPr>
            <w:r>
              <w:rPr>
                <w:noProof/>
              </w:rPr>
              <w:t>The following changes are proposed by this CR</w:t>
            </w:r>
            <w:r w:rsidR="00132364">
              <w:rPr>
                <w:noProof/>
              </w:rPr>
              <w:t>:</w:t>
            </w:r>
          </w:p>
          <w:p w14:paraId="35DA1A5E" w14:textId="502C02D9" w:rsidR="00F34E70" w:rsidRPr="00F357D3" w:rsidRDefault="00315379" w:rsidP="008D7785">
            <w:pPr>
              <w:pStyle w:val="CRCoverPage"/>
              <w:spacing w:before="20" w:after="80"/>
              <w:ind w:left="284"/>
              <w:rPr>
                <w:noProof/>
              </w:rPr>
            </w:pPr>
            <w:r w:rsidRPr="00315379">
              <w:rPr>
                <w:noProof/>
              </w:rPr>
              <w:t>Capture the understanding</w:t>
            </w:r>
            <w:r>
              <w:rPr>
                <w:noProof/>
              </w:rPr>
              <w:t xml:space="preserve"> in section 10.6</w:t>
            </w:r>
            <w:r w:rsidRPr="00315379">
              <w:rPr>
                <w:noProof/>
              </w:rPr>
              <w:t xml:space="preserve"> that SN change also involves PSCell change</w:t>
            </w:r>
            <w:r>
              <w:rPr>
                <w:noProof/>
              </w:rPr>
              <w:t xml:space="preserve"> by pointing to the section 10.5 where the actual procedure showing MN and SN initiated SN change are described.</w:t>
            </w:r>
          </w:p>
          <w:p w14:paraId="046FFBDE" w14:textId="0A0D9667" w:rsidR="00132364" w:rsidRPr="00441533" w:rsidRDefault="00132364" w:rsidP="00132364">
            <w:pPr>
              <w:pStyle w:val="CRCoverPage"/>
              <w:spacing w:before="20" w:after="80"/>
              <w:ind w:left="100"/>
              <w:rPr>
                <w:b/>
                <w:noProof/>
              </w:rPr>
            </w:pPr>
            <w:r w:rsidRPr="00441533">
              <w:rPr>
                <w:b/>
                <w:noProof/>
              </w:rPr>
              <w:t>Impact analysis</w:t>
            </w:r>
            <w:r w:rsidR="00CE4BA3">
              <w:rPr>
                <w:b/>
                <w:noProof/>
              </w:rPr>
              <w:t>:</w:t>
            </w:r>
          </w:p>
          <w:p w14:paraId="3B3463C5" w14:textId="7C1A57EA"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15379">
              <w:rPr>
                <w:noProof/>
              </w:rPr>
              <w:t>PSCell change.</w:t>
            </w:r>
          </w:p>
          <w:p w14:paraId="54D43125" w14:textId="77777777" w:rsidR="00085A73" w:rsidRPr="00085A73" w:rsidRDefault="00085A73" w:rsidP="00085A73">
            <w:pPr>
              <w:pStyle w:val="CRCoverPage"/>
              <w:spacing w:before="60" w:after="60"/>
              <w:ind w:left="100"/>
              <w:rPr>
                <w:u w:val="single"/>
                <w:lang w:eastAsia="ja-JP"/>
              </w:rPr>
            </w:pPr>
            <w:r w:rsidRPr="00085A73">
              <w:rPr>
                <w:u w:val="single"/>
                <w:lang w:eastAsia="ja-JP"/>
              </w:rPr>
              <w:t xml:space="preserve">Impacted 5G architecture options: </w:t>
            </w:r>
          </w:p>
          <w:p w14:paraId="6B6E2863" w14:textId="381225D1" w:rsidR="00085A73" w:rsidRDefault="00315379" w:rsidP="00085A73">
            <w:pPr>
              <w:pStyle w:val="CRCoverPage"/>
              <w:spacing w:before="20" w:after="80"/>
              <w:ind w:left="100"/>
              <w:rPr>
                <w:b/>
                <w:noProof/>
              </w:rPr>
            </w:pPr>
            <w:r>
              <w:rPr>
                <w:rFonts w:eastAsia="Yu Mincho" w:cs="Arial"/>
                <w:bCs/>
                <w:noProof/>
              </w:rPr>
              <w:t>All MR-DC.</w:t>
            </w:r>
          </w:p>
          <w:p w14:paraId="3DAD91BD" w14:textId="3B18E7FB" w:rsidR="00132364" w:rsidRDefault="00132364" w:rsidP="00D95D9A">
            <w:pPr>
              <w:pStyle w:val="CRCoverPage"/>
              <w:spacing w:before="20" w:after="80"/>
              <w:ind w:left="100"/>
              <w:rPr>
                <w:noProof/>
              </w:rPr>
            </w:pPr>
            <w:r w:rsidRPr="00441533">
              <w:rPr>
                <w:noProof/>
                <w:u w:val="single"/>
              </w:rPr>
              <w:t>Inter-operability</w:t>
            </w:r>
            <w:r>
              <w:rPr>
                <w:noProof/>
              </w:rPr>
              <w:t xml:space="preserve">: </w:t>
            </w:r>
            <w:r w:rsidR="0001766B">
              <w:rPr>
                <w:noProof/>
              </w:rPr>
              <w:t>There is no impact to interoperability between the network and UE</w:t>
            </w:r>
            <w:r w:rsidR="00F357D3">
              <w:rPr>
                <w:noProof/>
              </w:rPr>
              <w:t>.</w:t>
            </w:r>
            <w:r w:rsidR="0001766B">
              <w:rPr>
                <w:noProof/>
              </w:rPr>
              <w:t xml:space="preserve"> However, the interoperability between the MN and SN is impacted.</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DC0C006" w:rsidR="00132364" w:rsidRDefault="00095A37" w:rsidP="00132364">
            <w:pPr>
              <w:pStyle w:val="CRCoverPage"/>
              <w:spacing w:before="20" w:after="80"/>
              <w:ind w:left="100"/>
              <w:rPr>
                <w:noProof/>
              </w:rPr>
            </w:pPr>
            <w:r>
              <w:rPr>
                <w:noProof/>
              </w:rPr>
              <w:t>The possible conflict of understanding may lead to the smtc parameter not being set consistently across the MN and SN leading to wrong configuration at the UE and mobility issues.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6A4DBD4" w:rsidR="00132364" w:rsidRDefault="006413A5" w:rsidP="00132364">
            <w:pPr>
              <w:pStyle w:val="CRCoverPage"/>
              <w:spacing w:after="0"/>
              <w:ind w:left="100"/>
              <w:rPr>
                <w:noProof/>
              </w:rPr>
            </w:pPr>
            <w:r>
              <w:rPr>
                <w:rFonts w:eastAsia="MS Mincho"/>
              </w:rPr>
              <w:t>10.6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DF55B6" w14:paraId="4CBA1091" w14:textId="77777777">
        <w:tc>
          <w:tcPr>
            <w:tcW w:w="2268" w:type="dxa"/>
            <w:gridSpan w:val="2"/>
            <w:tcBorders>
              <w:left w:val="single" w:sz="4" w:space="0" w:color="auto"/>
            </w:tcBorders>
          </w:tcPr>
          <w:p w14:paraId="535F2E05" w14:textId="77777777" w:rsidR="00DF55B6" w:rsidRDefault="00DF55B6" w:rsidP="00DF5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41DD8EA8" w:rsidR="00DF55B6" w:rsidRDefault="00045328" w:rsidP="00DF55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DF55B6" w:rsidRDefault="00DF55B6" w:rsidP="00DF55B6">
            <w:pPr>
              <w:pStyle w:val="CRCoverPage"/>
              <w:spacing w:after="0"/>
              <w:jc w:val="center"/>
              <w:rPr>
                <w:b/>
                <w:caps/>
                <w:noProof/>
              </w:rPr>
            </w:pPr>
          </w:p>
        </w:tc>
        <w:tc>
          <w:tcPr>
            <w:tcW w:w="2977" w:type="dxa"/>
            <w:gridSpan w:val="3"/>
          </w:tcPr>
          <w:p w14:paraId="6E94AA2E" w14:textId="77777777" w:rsidR="00DF55B6" w:rsidRDefault="00DF55B6" w:rsidP="00DF55B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4F5511A" w:rsidR="00DF55B6" w:rsidRDefault="00651678" w:rsidP="00DF55B6">
            <w:pPr>
              <w:pStyle w:val="CRCoverPage"/>
              <w:spacing w:after="0"/>
              <w:ind w:left="99"/>
              <w:rPr>
                <w:noProof/>
              </w:rPr>
            </w:pPr>
            <w:r>
              <w:rPr>
                <w:noProof/>
              </w:rPr>
              <w:t>TS</w:t>
            </w:r>
            <w:r w:rsidR="00DF55B6">
              <w:rPr>
                <w:noProof/>
              </w:rPr>
              <w:t xml:space="preserve"> 38.331 CR </w:t>
            </w:r>
            <w:r w:rsidR="00045328">
              <w:rPr>
                <w:noProof/>
              </w:rPr>
              <w:t>1171</w:t>
            </w:r>
          </w:p>
        </w:tc>
      </w:tr>
      <w:tr w:rsidR="00DF55B6" w14:paraId="142C898C" w14:textId="77777777">
        <w:tc>
          <w:tcPr>
            <w:tcW w:w="2268" w:type="dxa"/>
            <w:gridSpan w:val="2"/>
            <w:tcBorders>
              <w:left w:val="single" w:sz="4" w:space="0" w:color="auto"/>
            </w:tcBorders>
          </w:tcPr>
          <w:p w14:paraId="191A7B5F" w14:textId="77777777" w:rsidR="00DF55B6" w:rsidRDefault="00DF55B6" w:rsidP="00DF5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DF55B6" w:rsidRDefault="00DF55B6" w:rsidP="00DF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DF55B6" w:rsidRDefault="00DF55B6" w:rsidP="00DF55B6">
            <w:pPr>
              <w:pStyle w:val="CRCoverPage"/>
              <w:spacing w:after="0"/>
              <w:jc w:val="center"/>
              <w:rPr>
                <w:b/>
                <w:caps/>
                <w:noProof/>
              </w:rPr>
            </w:pPr>
          </w:p>
        </w:tc>
        <w:tc>
          <w:tcPr>
            <w:tcW w:w="2977" w:type="dxa"/>
            <w:gridSpan w:val="3"/>
          </w:tcPr>
          <w:p w14:paraId="68EFE005" w14:textId="77777777" w:rsidR="00DF55B6" w:rsidRDefault="00DF55B6" w:rsidP="00DF55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4082F41A" w:rsidR="00DF55B6" w:rsidRDefault="00DF55B6" w:rsidP="00DF55B6">
            <w:pPr>
              <w:pStyle w:val="CRCoverPage"/>
              <w:spacing w:after="0"/>
              <w:rPr>
                <w:noProof/>
              </w:rPr>
            </w:pPr>
            <w:r>
              <w:rPr>
                <w:noProof/>
              </w:rPr>
              <w:t xml:space="preserve">  TS</w:t>
            </w:r>
            <w:bookmarkStart w:id="2" w:name="_GoBack"/>
            <w:bookmarkEnd w:id="2"/>
            <w:r>
              <w:rPr>
                <w:noProof/>
              </w:rPr>
              <w:t xml:space="preserve"> 36.331 CR </w:t>
            </w:r>
            <w:r w:rsidR="00045328">
              <w:rPr>
                <w:noProof/>
              </w:rPr>
              <w:t>4057</w:t>
            </w:r>
          </w:p>
        </w:tc>
      </w:tr>
      <w:tr w:rsidR="00DF55B6" w14:paraId="5A4AB51E" w14:textId="77777777">
        <w:tc>
          <w:tcPr>
            <w:tcW w:w="2268" w:type="dxa"/>
            <w:gridSpan w:val="2"/>
            <w:tcBorders>
              <w:left w:val="single" w:sz="4" w:space="0" w:color="auto"/>
            </w:tcBorders>
          </w:tcPr>
          <w:p w14:paraId="0BA57224" w14:textId="77777777" w:rsidR="00DF55B6" w:rsidRDefault="00DF55B6" w:rsidP="00DF5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DF55B6" w:rsidRDefault="00DF55B6" w:rsidP="00DF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DF55B6" w:rsidRDefault="00DF55B6" w:rsidP="00DF55B6">
            <w:pPr>
              <w:pStyle w:val="CRCoverPage"/>
              <w:spacing w:after="0"/>
              <w:jc w:val="center"/>
              <w:rPr>
                <w:b/>
                <w:caps/>
                <w:noProof/>
              </w:rPr>
            </w:pPr>
          </w:p>
        </w:tc>
        <w:tc>
          <w:tcPr>
            <w:tcW w:w="2977" w:type="dxa"/>
            <w:gridSpan w:val="3"/>
          </w:tcPr>
          <w:p w14:paraId="35A0A909" w14:textId="77777777" w:rsidR="00DF55B6" w:rsidRDefault="00DF55B6" w:rsidP="00DF55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37EBB05A" w:rsidR="00DF55B6" w:rsidRDefault="00DF55B6" w:rsidP="00DF55B6">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76C4D" w14:textId="5BB83E7A" w:rsidR="009B359F" w:rsidRDefault="00AB51C5" w:rsidP="003701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lang w:eastAsia="x-none"/>
        </w:rPr>
      </w:pPr>
      <w:r>
        <w:rPr>
          <w:i/>
          <w:noProof/>
        </w:rPr>
        <w:t>First</w:t>
      </w:r>
      <w:r w:rsidR="00950975">
        <w:rPr>
          <w:i/>
          <w:noProof/>
        </w:rPr>
        <w:t xml:space="preserve"> Modified Subclause</w:t>
      </w:r>
    </w:p>
    <w:p w14:paraId="56E89335" w14:textId="77777777" w:rsidR="00315379" w:rsidRPr="00315379" w:rsidRDefault="00315379" w:rsidP="0031537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 w:name="_Toc12630284"/>
      <w:r w:rsidRPr="00315379">
        <w:rPr>
          <w:rFonts w:ascii="Arial" w:hAnsi="Arial"/>
          <w:sz w:val="32"/>
          <w:lang w:eastAsia="zh-CN"/>
        </w:rPr>
        <w:t>10.6</w:t>
      </w:r>
      <w:r w:rsidRPr="00315379">
        <w:rPr>
          <w:rFonts w:ascii="Arial" w:hAnsi="Arial"/>
          <w:sz w:val="32"/>
          <w:lang w:eastAsia="zh-CN"/>
        </w:rPr>
        <w:tab/>
        <w:t>PSCell change</w:t>
      </w:r>
      <w:bookmarkEnd w:id="3"/>
    </w:p>
    <w:p w14:paraId="33644893" w14:textId="77777777" w:rsidR="00315379" w:rsidRPr="00315379" w:rsidRDefault="00315379" w:rsidP="00315379">
      <w:pPr>
        <w:overflowPunct w:val="0"/>
        <w:autoSpaceDE w:val="0"/>
        <w:autoSpaceDN w:val="0"/>
        <w:adjustRightInd w:val="0"/>
        <w:textAlignment w:val="baseline"/>
        <w:rPr>
          <w:lang w:eastAsia="ja-JP"/>
        </w:rPr>
      </w:pPr>
      <w:r w:rsidRPr="00315379">
        <w:rPr>
          <w:lang w:eastAsia="ja-JP"/>
        </w:rPr>
        <w:t>In MR-DC, a PSCell change does not always require a security key change.</w:t>
      </w:r>
    </w:p>
    <w:p w14:paraId="2940ED98" w14:textId="6205690B" w:rsidR="00315379" w:rsidRPr="00315379" w:rsidRDefault="00315379" w:rsidP="00315379">
      <w:pPr>
        <w:overflowPunct w:val="0"/>
        <w:autoSpaceDE w:val="0"/>
        <w:autoSpaceDN w:val="0"/>
        <w:adjustRightInd w:val="0"/>
        <w:textAlignment w:val="baseline"/>
        <w:rPr>
          <w:lang w:eastAsia="ja-JP"/>
        </w:rPr>
      </w:pPr>
      <w:r w:rsidRPr="00315379">
        <w:rPr>
          <w:lang w:eastAsia="ja-JP"/>
        </w:rPr>
        <w:t>If a security key change is required, this is performed through a synchronous SCG reconfiguration procedure towards the UE involving random access on PSCell and a security key change, during which the MAC</w:t>
      </w:r>
      <w:r w:rsidRPr="00315379">
        <w:rPr>
          <w:lang w:eastAsia="zh-CN"/>
        </w:rPr>
        <w:t xml:space="preserve"> entity</w:t>
      </w:r>
      <w:r w:rsidRPr="00315379">
        <w:rPr>
          <w:lang w:eastAsia="ja-JP"/>
        </w:rPr>
        <w:t xml:space="preserve"> configured for SCG is reset and RLC configured for SCG is re-established regardless of the bearer type(s) established on SCG. For SN terminated</w:t>
      </w:r>
      <w:r w:rsidRPr="00315379">
        <w:rPr>
          <w:lang w:eastAsia="zh-CN"/>
        </w:rPr>
        <w:t xml:space="preserve"> bearers</w:t>
      </w:r>
      <w:r w:rsidRPr="00315379">
        <w:rPr>
          <w:lang w:eastAsia="ja-JP"/>
        </w:rPr>
        <w:t>, PDCP is re-established. In all MR-DC options, to perform this procedure within the same S</w:t>
      </w:r>
      <w:r w:rsidRPr="00315379">
        <w:rPr>
          <w:lang w:eastAsia="zh-CN"/>
        </w:rPr>
        <w:t>N</w:t>
      </w:r>
      <w:r w:rsidRPr="00315379">
        <w:rPr>
          <w:lang w:eastAsia="ja-JP"/>
        </w:rPr>
        <w:t>, the S</w:t>
      </w:r>
      <w:r w:rsidRPr="00315379">
        <w:rPr>
          <w:lang w:eastAsia="zh-CN"/>
        </w:rPr>
        <w:t>N</w:t>
      </w:r>
      <w:r w:rsidRPr="00315379">
        <w:rPr>
          <w:lang w:eastAsia="ja-JP"/>
        </w:rPr>
        <w:t xml:space="preserve"> Modification procedure as described in clause </w:t>
      </w:r>
      <w:r w:rsidRPr="00315379">
        <w:rPr>
          <w:lang w:eastAsia="zh-CN"/>
        </w:rPr>
        <w:t>10.3</w:t>
      </w:r>
      <w:r w:rsidRPr="00315379">
        <w:rPr>
          <w:lang w:eastAsia="ja-JP"/>
        </w:rPr>
        <w:t xml:space="preserve"> is used, setting the </w:t>
      </w:r>
      <w:r w:rsidRPr="00315379">
        <w:rPr>
          <w:i/>
          <w:lang w:eastAsia="ja-JP"/>
        </w:rPr>
        <w:t>PDCP Change Indication</w:t>
      </w:r>
      <w:r w:rsidRPr="00315379">
        <w:rPr>
          <w:lang w:eastAsia="ja-JP"/>
        </w:rPr>
        <w:t xml:space="preserve"> to indicate that a S-K</w:t>
      </w:r>
      <w:r w:rsidRPr="00315379">
        <w:rPr>
          <w:vertAlign w:val="subscript"/>
          <w:lang w:eastAsia="ja-JP"/>
        </w:rPr>
        <w:t>gNB</w:t>
      </w:r>
      <w:r w:rsidRPr="00315379">
        <w:rPr>
          <w:lang w:eastAsia="ja-JP"/>
        </w:rPr>
        <w:t xml:space="preserve"> (for EN-DC, NGEN-DC and NR-DC) or S-K</w:t>
      </w:r>
      <w:r w:rsidRPr="00315379">
        <w:rPr>
          <w:vertAlign w:val="subscript"/>
          <w:lang w:eastAsia="ja-JP"/>
        </w:rPr>
        <w:t>eNB</w:t>
      </w:r>
      <w:r w:rsidRPr="00315379">
        <w:rPr>
          <w:lang w:eastAsia="ja-JP"/>
        </w:rPr>
        <w:t xml:space="preserve"> (for NE-DC) update is required when the procedure is initiated by the SN or including the </w:t>
      </w:r>
      <w:r w:rsidRPr="00315379">
        <w:rPr>
          <w:i/>
          <w:lang w:eastAsia="ja-JP"/>
        </w:rPr>
        <w:t>SgNB Security Key</w:t>
      </w:r>
      <w:r w:rsidRPr="00315379">
        <w:rPr>
          <w:lang w:eastAsia="ja-JP"/>
        </w:rPr>
        <w:t xml:space="preserve"> / </w:t>
      </w:r>
      <w:r w:rsidRPr="00315379">
        <w:rPr>
          <w:i/>
          <w:lang w:eastAsia="ja-JP"/>
        </w:rPr>
        <w:t xml:space="preserve">SN Security Key </w:t>
      </w:r>
      <w:r w:rsidRPr="00315379">
        <w:rPr>
          <w:lang w:eastAsia="ja-JP"/>
        </w:rPr>
        <w:t>when the procedure is initiated by the MN.</w:t>
      </w:r>
      <w:ins w:id="4" w:author="Nokia RAN2" w:date="2019-08-12T10:21:00Z">
        <w:r w:rsidR="008676C2">
          <w:rPr>
            <w:lang w:eastAsia="ja-JP"/>
          </w:rPr>
          <w:t xml:space="preserve"> </w:t>
        </w:r>
        <w:r w:rsidR="008676C2">
          <w:t>To perform SN change between SN nodes, the procedure described in section 10.5 is used.</w:t>
        </w:r>
      </w:ins>
    </w:p>
    <w:p w14:paraId="3AE7B0EB" w14:textId="77777777" w:rsidR="00315379" w:rsidRPr="00315379" w:rsidRDefault="00315379" w:rsidP="00315379">
      <w:pPr>
        <w:overflowPunct w:val="0"/>
        <w:autoSpaceDE w:val="0"/>
        <w:autoSpaceDN w:val="0"/>
        <w:adjustRightInd w:val="0"/>
        <w:textAlignment w:val="baseline"/>
        <w:rPr>
          <w:lang w:eastAsia="ja-JP"/>
        </w:rPr>
      </w:pPr>
      <w:r w:rsidRPr="00315379">
        <w:rPr>
          <w:lang w:eastAsia="ja-JP"/>
        </w:rPr>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315379">
        <w:rPr>
          <w:lang w:eastAsia="zh-CN"/>
        </w:rPr>
        <w:t>N</w:t>
      </w:r>
      <w:r w:rsidRPr="00315379">
        <w:rPr>
          <w:lang w:eastAsia="ja-JP"/>
        </w:rPr>
        <w:t xml:space="preserve"> Modification procedure as described in clause </w:t>
      </w:r>
      <w:r w:rsidRPr="00315379">
        <w:rPr>
          <w:lang w:eastAsia="zh-CN"/>
        </w:rPr>
        <w:t>10.3</w:t>
      </w:r>
      <w:r w:rsidRPr="00315379">
        <w:rPr>
          <w:lang w:eastAsia="ja-JP"/>
        </w:rPr>
        <w:t xml:space="preserve"> is used, setting the </w:t>
      </w:r>
      <w:r w:rsidRPr="00315379">
        <w:rPr>
          <w:i/>
          <w:lang w:eastAsia="ja-JP"/>
        </w:rPr>
        <w:t>PDCP Change Indication</w:t>
      </w:r>
      <w:r w:rsidRPr="00315379">
        <w:rPr>
          <w:lang w:eastAsia="ja-JP"/>
        </w:rPr>
        <w:t xml:space="preserve"> to indicate that a PDCP data recovery is required.</w:t>
      </w:r>
    </w:p>
    <w:p w14:paraId="02D91419" w14:textId="3818901F" w:rsidR="006413A5" w:rsidRDefault="006413A5" w:rsidP="006413A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lang w:eastAsia="x-none"/>
        </w:rPr>
      </w:pPr>
      <w:r>
        <w:rPr>
          <w:i/>
          <w:noProof/>
        </w:rPr>
        <w:t>End</w:t>
      </w:r>
    </w:p>
    <w:p w14:paraId="336BDA43" w14:textId="77777777" w:rsidR="00960157" w:rsidRPr="00960157" w:rsidRDefault="00960157" w:rsidP="003701AC">
      <w:pPr>
        <w:keepNext/>
        <w:keepLines/>
        <w:overflowPunct w:val="0"/>
        <w:autoSpaceDE w:val="0"/>
        <w:autoSpaceDN w:val="0"/>
        <w:adjustRightInd w:val="0"/>
        <w:spacing w:before="120"/>
        <w:ind w:left="1418" w:hanging="1418"/>
        <w:textAlignment w:val="baseline"/>
        <w:outlineLvl w:val="3"/>
        <w:rPr>
          <w:noProof/>
        </w:rPr>
      </w:pPr>
    </w:p>
    <w:sectPr w:rsidR="00960157" w:rsidRPr="00960157" w:rsidSect="00AC548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1BE20" w14:textId="77777777" w:rsidR="00651678" w:rsidRDefault="00651678">
      <w:r>
        <w:separator/>
      </w:r>
    </w:p>
    <w:p w14:paraId="02179643" w14:textId="77777777" w:rsidR="00651678" w:rsidRDefault="00651678"/>
  </w:endnote>
  <w:endnote w:type="continuationSeparator" w:id="0">
    <w:p w14:paraId="4CF2F940" w14:textId="77777777" w:rsidR="00651678" w:rsidRDefault="00651678">
      <w:r>
        <w:continuationSeparator/>
      </w:r>
    </w:p>
    <w:p w14:paraId="2050FA8C" w14:textId="77777777" w:rsidR="00651678" w:rsidRDefault="00651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39B37" w14:textId="77777777" w:rsidR="00651678" w:rsidRDefault="00651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FE502" w14:textId="77777777" w:rsidR="00651678" w:rsidRDefault="00651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A568F" w14:textId="77777777" w:rsidR="00651678" w:rsidRDefault="00651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9B266" w14:textId="77777777" w:rsidR="00651678" w:rsidRDefault="00651678">
      <w:r>
        <w:separator/>
      </w:r>
    </w:p>
    <w:p w14:paraId="426D9C6B" w14:textId="77777777" w:rsidR="00651678" w:rsidRDefault="00651678"/>
  </w:footnote>
  <w:footnote w:type="continuationSeparator" w:id="0">
    <w:p w14:paraId="35A6FAB4" w14:textId="77777777" w:rsidR="00651678" w:rsidRDefault="00651678">
      <w:r>
        <w:continuationSeparator/>
      </w:r>
    </w:p>
    <w:p w14:paraId="61EC8C21" w14:textId="77777777" w:rsidR="00651678" w:rsidRDefault="006516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51678" w:rsidRDefault="006516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A59AE" w14:textId="77777777" w:rsidR="00651678" w:rsidRDefault="00651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ABD97" w14:textId="77777777" w:rsidR="00651678" w:rsidRDefault="00651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51678" w:rsidRDefault="006516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51678" w:rsidRDefault="006516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51678" w:rsidRDefault="00651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14E1740"/>
    <w:multiLevelType w:val="hybridMultilevel"/>
    <w:tmpl w:val="67686274"/>
    <w:lvl w:ilvl="0" w:tplc="9B8CCC24">
      <w:start w:val="1"/>
      <w:numFmt w:val="bullet"/>
      <w:lvlText w:val="•"/>
      <w:lvlJc w:val="left"/>
      <w:pPr>
        <w:tabs>
          <w:tab w:val="num" w:pos="720"/>
        </w:tabs>
        <w:ind w:left="720" w:hanging="360"/>
      </w:pPr>
      <w:rPr>
        <w:rFonts w:ascii="Arial" w:hAnsi="Arial" w:hint="default"/>
      </w:rPr>
    </w:lvl>
    <w:lvl w:ilvl="1" w:tplc="00B2EE8E">
      <w:start w:val="48"/>
      <w:numFmt w:val="bullet"/>
      <w:lvlText w:val="•"/>
      <w:lvlJc w:val="left"/>
      <w:pPr>
        <w:tabs>
          <w:tab w:val="num" w:pos="1440"/>
        </w:tabs>
        <w:ind w:left="1440" w:hanging="360"/>
      </w:pPr>
      <w:rPr>
        <w:rFonts w:ascii="Arial" w:hAnsi="Arial" w:hint="default"/>
      </w:rPr>
    </w:lvl>
    <w:lvl w:ilvl="2" w:tplc="522CEB58" w:tentative="1">
      <w:start w:val="1"/>
      <w:numFmt w:val="bullet"/>
      <w:lvlText w:val="•"/>
      <w:lvlJc w:val="left"/>
      <w:pPr>
        <w:tabs>
          <w:tab w:val="num" w:pos="2160"/>
        </w:tabs>
        <w:ind w:left="2160" w:hanging="360"/>
      </w:pPr>
      <w:rPr>
        <w:rFonts w:ascii="Arial" w:hAnsi="Arial" w:hint="default"/>
      </w:rPr>
    </w:lvl>
    <w:lvl w:ilvl="3" w:tplc="53AECE1A" w:tentative="1">
      <w:start w:val="1"/>
      <w:numFmt w:val="bullet"/>
      <w:lvlText w:val="•"/>
      <w:lvlJc w:val="left"/>
      <w:pPr>
        <w:tabs>
          <w:tab w:val="num" w:pos="2880"/>
        </w:tabs>
        <w:ind w:left="2880" w:hanging="360"/>
      </w:pPr>
      <w:rPr>
        <w:rFonts w:ascii="Arial" w:hAnsi="Arial" w:hint="default"/>
      </w:rPr>
    </w:lvl>
    <w:lvl w:ilvl="4" w:tplc="692E80DA" w:tentative="1">
      <w:start w:val="1"/>
      <w:numFmt w:val="bullet"/>
      <w:lvlText w:val="•"/>
      <w:lvlJc w:val="left"/>
      <w:pPr>
        <w:tabs>
          <w:tab w:val="num" w:pos="3600"/>
        </w:tabs>
        <w:ind w:left="3600" w:hanging="360"/>
      </w:pPr>
      <w:rPr>
        <w:rFonts w:ascii="Arial" w:hAnsi="Arial" w:hint="default"/>
      </w:rPr>
    </w:lvl>
    <w:lvl w:ilvl="5" w:tplc="B6543A52" w:tentative="1">
      <w:start w:val="1"/>
      <w:numFmt w:val="bullet"/>
      <w:lvlText w:val="•"/>
      <w:lvlJc w:val="left"/>
      <w:pPr>
        <w:tabs>
          <w:tab w:val="num" w:pos="4320"/>
        </w:tabs>
        <w:ind w:left="4320" w:hanging="360"/>
      </w:pPr>
      <w:rPr>
        <w:rFonts w:ascii="Arial" w:hAnsi="Arial" w:hint="default"/>
      </w:rPr>
    </w:lvl>
    <w:lvl w:ilvl="6" w:tplc="DBACF30E" w:tentative="1">
      <w:start w:val="1"/>
      <w:numFmt w:val="bullet"/>
      <w:lvlText w:val="•"/>
      <w:lvlJc w:val="left"/>
      <w:pPr>
        <w:tabs>
          <w:tab w:val="num" w:pos="5040"/>
        </w:tabs>
        <w:ind w:left="5040" w:hanging="360"/>
      </w:pPr>
      <w:rPr>
        <w:rFonts w:ascii="Arial" w:hAnsi="Arial" w:hint="default"/>
      </w:rPr>
    </w:lvl>
    <w:lvl w:ilvl="7" w:tplc="11BCB5E6" w:tentative="1">
      <w:start w:val="1"/>
      <w:numFmt w:val="bullet"/>
      <w:lvlText w:val="•"/>
      <w:lvlJc w:val="left"/>
      <w:pPr>
        <w:tabs>
          <w:tab w:val="num" w:pos="5760"/>
        </w:tabs>
        <w:ind w:left="5760" w:hanging="360"/>
      </w:pPr>
      <w:rPr>
        <w:rFonts w:ascii="Arial" w:hAnsi="Arial" w:hint="default"/>
      </w:rPr>
    </w:lvl>
    <w:lvl w:ilvl="8" w:tplc="C394C0E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6B"/>
    <w:rsid w:val="00022E4A"/>
    <w:rsid w:val="00031E35"/>
    <w:rsid w:val="00040BD4"/>
    <w:rsid w:val="00045328"/>
    <w:rsid w:val="00075102"/>
    <w:rsid w:val="00085A73"/>
    <w:rsid w:val="00085F3D"/>
    <w:rsid w:val="00095A37"/>
    <w:rsid w:val="000A6394"/>
    <w:rsid w:val="000A73F2"/>
    <w:rsid w:val="000C038A"/>
    <w:rsid w:val="000C6598"/>
    <w:rsid w:val="000D287A"/>
    <w:rsid w:val="000D3966"/>
    <w:rsid w:val="000D7AA5"/>
    <w:rsid w:val="000F4BBD"/>
    <w:rsid w:val="00100A68"/>
    <w:rsid w:val="00107586"/>
    <w:rsid w:val="001131A1"/>
    <w:rsid w:val="00132364"/>
    <w:rsid w:val="00141C47"/>
    <w:rsid w:val="00145D43"/>
    <w:rsid w:val="00154073"/>
    <w:rsid w:val="00166240"/>
    <w:rsid w:val="00180D37"/>
    <w:rsid w:val="00192C46"/>
    <w:rsid w:val="001A7B60"/>
    <w:rsid w:val="001B7A65"/>
    <w:rsid w:val="001C12D4"/>
    <w:rsid w:val="001D0F28"/>
    <w:rsid w:val="001E41F3"/>
    <w:rsid w:val="001E5E0B"/>
    <w:rsid w:val="001F027E"/>
    <w:rsid w:val="001F2D4F"/>
    <w:rsid w:val="0020066E"/>
    <w:rsid w:val="0023455E"/>
    <w:rsid w:val="002361A9"/>
    <w:rsid w:val="0026004D"/>
    <w:rsid w:val="00260C2E"/>
    <w:rsid w:val="00275D12"/>
    <w:rsid w:val="002860C4"/>
    <w:rsid w:val="002A01CC"/>
    <w:rsid w:val="002A5B6D"/>
    <w:rsid w:val="002B5741"/>
    <w:rsid w:val="002C79C5"/>
    <w:rsid w:val="002D42E6"/>
    <w:rsid w:val="002E7846"/>
    <w:rsid w:val="00305409"/>
    <w:rsid w:val="00314E3E"/>
    <w:rsid w:val="00315379"/>
    <w:rsid w:val="00317ADD"/>
    <w:rsid w:val="00321401"/>
    <w:rsid w:val="00355122"/>
    <w:rsid w:val="00357A61"/>
    <w:rsid w:val="00363C99"/>
    <w:rsid w:val="003701AC"/>
    <w:rsid w:val="0038180E"/>
    <w:rsid w:val="00385861"/>
    <w:rsid w:val="003A2A9F"/>
    <w:rsid w:val="003A76F8"/>
    <w:rsid w:val="003C2E8D"/>
    <w:rsid w:val="003C3A4E"/>
    <w:rsid w:val="003D4156"/>
    <w:rsid w:val="003E1A36"/>
    <w:rsid w:val="003E2C0D"/>
    <w:rsid w:val="003E5AB1"/>
    <w:rsid w:val="003F0FAB"/>
    <w:rsid w:val="00407B02"/>
    <w:rsid w:val="00414D47"/>
    <w:rsid w:val="004242F1"/>
    <w:rsid w:val="0044580A"/>
    <w:rsid w:val="00466F89"/>
    <w:rsid w:val="004B0543"/>
    <w:rsid w:val="004B46A1"/>
    <w:rsid w:val="004B75B7"/>
    <w:rsid w:val="004D19B5"/>
    <w:rsid w:val="004D57FC"/>
    <w:rsid w:val="004F155A"/>
    <w:rsid w:val="004F2032"/>
    <w:rsid w:val="00513A52"/>
    <w:rsid w:val="0051580D"/>
    <w:rsid w:val="005220E9"/>
    <w:rsid w:val="00577DF4"/>
    <w:rsid w:val="00592D74"/>
    <w:rsid w:val="005B7913"/>
    <w:rsid w:val="005E2C44"/>
    <w:rsid w:val="00601EF1"/>
    <w:rsid w:val="006139DD"/>
    <w:rsid w:val="00621188"/>
    <w:rsid w:val="00622C31"/>
    <w:rsid w:val="006257ED"/>
    <w:rsid w:val="006413A5"/>
    <w:rsid w:val="00643476"/>
    <w:rsid w:val="00651678"/>
    <w:rsid w:val="00653CE9"/>
    <w:rsid w:val="0066548D"/>
    <w:rsid w:val="006770B9"/>
    <w:rsid w:val="00695808"/>
    <w:rsid w:val="006A3163"/>
    <w:rsid w:val="006B46FB"/>
    <w:rsid w:val="006B61CE"/>
    <w:rsid w:val="006E06D4"/>
    <w:rsid w:val="006E21FB"/>
    <w:rsid w:val="0071027F"/>
    <w:rsid w:val="00731674"/>
    <w:rsid w:val="007507EE"/>
    <w:rsid w:val="00764FED"/>
    <w:rsid w:val="00792342"/>
    <w:rsid w:val="007A1F35"/>
    <w:rsid w:val="007B512A"/>
    <w:rsid w:val="007C2097"/>
    <w:rsid w:val="007D0A6A"/>
    <w:rsid w:val="007D6A07"/>
    <w:rsid w:val="007E2F89"/>
    <w:rsid w:val="007E6912"/>
    <w:rsid w:val="00800E83"/>
    <w:rsid w:val="00803956"/>
    <w:rsid w:val="00816A33"/>
    <w:rsid w:val="008279FA"/>
    <w:rsid w:val="00827D8D"/>
    <w:rsid w:val="008416C9"/>
    <w:rsid w:val="0085796A"/>
    <w:rsid w:val="008626E7"/>
    <w:rsid w:val="008649D9"/>
    <w:rsid w:val="008676C2"/>
    <w:rsid w:val="00870EE7"/>
    <w:rsid w:val="008856D1"/>
    <w:rsid w:val="00893764"/>
    <w:rsid w:val="008949F5"/>
    <w:rsid w:val="008A4039"/>
    <w:rsid w:val="008B04C0"/>
    <w:rsid w:val="008D7785"/>
    <w:rsid w:val="008D7ECF"/>
    <w:rsid w:val="008F5F4C"/>
    <w:rsid w:val="008F686C"/>
    <w:rsid w:val="009061A8"/>
    <w:rsid w:val="009141B2"/>
    <w:rsid w:val="009209A0"/>
    <w:rsid w:val="0093097A"/>
    <w:rsid w:val="009351E9"/>
    <w:rsid w:val="00950975"/>
    <w:rsid w:val="00960157"/>
    <w:rsid w:val="009777D9"/>
    <w:rsid w:val="00982B0B"/>
    <w:rsid w:val="00991B88"/>
    <w:rsid w:val="009A579D"/>
    <w:rsid w:val="009B359F"/>
    <w:rsid w:val="009D10B4"/>
    <w:rsid w:val="009D7FEA"/>
    <w:rsid w:val="009E3297"/>
    <w:rsid w:val="009F3E63"/>
    <w:rsid w:val="009F734F"/>
    <w:rsid w:val="00A16C7D"/>
    <w:rsid w:val="00A20FCA"/>
    <w:rsid w:val="00A246B6"/>
    <w:rsid w:val="00A2690B"/>
    <w:rsid w:val="00A47E70"/>
    <w:rsid w:val="00A758D6"/>
    <w:rsid w:val="00A7671C"/>
    <w:rsid w:val="00A770D6"/>
    <w:rsid w:val="00A80014"/>
    <w:rsid w:val="00A812CC"/>
    <w:rsid w:val="00A82269"/>
    <w:rsid w:val="00A83E20"/>
    <w:rsid w:val="00AA065A"/>
    <w:rsid w:val="00AA7701"/>
    <w:rsid w:val="00AB51C5"/>
    <w:rsid w:val="00AC548B"/>
    <w:rsid w:val="00AC7676"/>
    <w:rsid w:val="00AD13F3"/>
    <w:rsid w:val="00AD1CD8"/>
    <w:rsid w:val="00AD5629"/>
    <w:rsid w:val="00AE65EB"/>
    <w:rsid w:val="00B064AE"/>
    <w:rsid w:val="00B258BB"/>
    <w:rsid w:val="00B35C72"/>
    <w:rsid w:val="00B4464E"/>
    <w:rsid w:val="00B67B97"/>
    <w:rsid w:val="00B95651"/>
    <w:rsid w:val="00B968C8"/>
    <w:rsid w:val="00BA219A"/>
    <w:rsid w:val="00BA2B97"/>
    <w:rsid w:val="00BA3EC5"/>
    <w:rsid w:val="00BB5DFC"/>
    <w:rsid w:val="00BD279D"/>
    <w:rsid w:val="00BD2F8F"/>
    <w:rsid w:val="00BD51CB"/>
    <w:rsid w:val="00BD6BB8"/>
    <w:rsid w:val="00BF1199"/>
    <w:rsid w:val="00C40E23"/>
    <w:rsid w:val="00C52F2F"/>
    <w:rsid w:val="00C61F66"/>
    <w:rsid w:val="00C63FBA"/>
    <w:rsid w:val="00C9327B"/>
    <w:rsid w:val="00C9537B"/>
    <w:rsid w:val="00C95985"/>
    <w:rsid w:val="00CA01F6"/>
    <w:rsid w:val="00CC1865"/>
    <w:rsid w:val="00CC19B8"/>
    <w:rsid w:val="00CC5026"/>
    <w:rsid w:val="00CD493D"/>
    <w:rsid w:val="00CE4BA3"/>
    <w:rsid w:val="00CE5F89"/>
    <w:rsid w:val="00D03F9A"/>
    <w:rsid w:val="00D23181"/>
    <w:rsid w:val="00D43DCD"/>
    <w:rsid w:val="00D6073C"/>
    <w:rsid w:val="00D95A97"/>
    <w:rsid w:val="00D95D9A"/>
    <w:rsid w:val="00DA18FC"/>
    <w:rsid w:val="00DE01D9"/>
    <w:rsid w:val="00DE34CF"/>
    <w:rsid w:val="00DF5061"/>
    <w:rsid w:val="00DF55B6"/>
    <w:rsid w:val="00E00385"/>
    <w:rsid w:val="00E3043C"/>
    <w:rsid w:val="00E31048"/>
    <w:rsid w:val="00E34A3E"/>
    <w:rsid w:val="00E55B51"/>
    <w:rsid w:val="00E602FB"/>
    <w:rsid w:val="00E75302"/>
    <w:rsid w:val="00E93C30"/>
    <w:rsid w:val="00EA4989"/>
    <w:rsid w:val="00EE7D7C"/>
    <w:rsid w:val="00F00C9F"/>
    <w:rsid w:val="00F2378B"/>
    <w:rsid w:val="00F25D98"/>
    <w:rsid w:val="00F300FB"/>
    <w:rsid w:val="00F31856"/>
    <w:rsid w:val="00F34E70"/>
    <w:rsid w:val="00F357D3"/>
    <w:rsid w:val="00F4295D"/>
    <w:rsid w:val="00F43243"/>
    <w:rsid w:val="00F5651D"/>
    <w:rsid w:val="00F60696"/>
    <w:rsid w:val="00F65D47"/>
    <w:rsid w:val="00F70C5A"/>
    <w:rsid w:val="00F70E7F"/>
    <w:rsid w:val="00F754A6"/>
    <w:rsid w:val="00FB6386"/>
    <w:rsid w:val="00FC16AA"/>
    <w:rsid w:val="00FC1D7E"/>
    <w:rsid w:val="00FD496C"/>
    <w:rsid w:val="00FD79CF"/>
    <w:rsid w:val="00FE3893"/>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 w:type="paragraph" w:styleId="ListParagraph">
    <w:name w:val="List Paragraph"/>
    <w:basedOn w:val="Normal"/>
    <w:uiPriority w:val="34"/>
    <w:qFormat/>
    <w:rsid w:val="009B359F"/>
    <w:pPr>
      <w:ind w:left="720"/>
      <w:contextualSpacing/>
    </w:pPr>
  </w:style>
  <w:style w:type="character" w:customStyle="1" w:styleId="CRCoverPageZchn">
    <w:name w:val="CR Cover Page Zchn"/>
    <w:link w:val="CRCoverPage"/>
    <w:rsid w:val="00E93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508720255">
      <w:bodyDiv w:val="1"/>
      <w:marLeft w:val="0"/>
      <w:marRight w:val="0"/>
      <w:marTop w:val="0"/>
      <w:marBottom w:val="0"/>
      <w:divBdr>
        <w:top w:val="none" w:sz="0" w:space="0" w:color="auto"/>
        <w:left w:val="none" w:sz="0" w:space="0" w:color="auto"/>
        <w:bottom w:val="none" w:sz="0" w:space="0" w:color="auto"/>
        <w:right w:val="none" w:sz="0" w:space="0" w:color="auto"/>
      </w:divBdr>
    </w:div>
    <w:div w:id="1623459480">
      <w:bodyDiv w:val="1"/>
      <w:marLeft w:val="0"/>
      <w:marRight w:val="0"/>
      <w:marTop w:val="0"/>
      <w:marBottom w:val="0"/>
      <w:divBdr>
        <w:top w:val="none" w:sz="0" w:space="0" w:color="auto"/>
        <w:left w:val="none" w:sz="0" w:space="0" w:color="auto"/>
        <w:bottom w:val="none" w:sz="0" w:space="0" w:color="auto"/>
        <w:right w:val="none" w:sz="0" w:space="0" w:color="auto"/>
      </w:divBdr>
      <w:divsChild>
        <w:div w:id="1439763850">
          <w:marLeft w:val="446"/>
          <w:marRight w:val="0"/>
          <w:marTop w:val="0"/>
          <w:marBottom w:val="120"/>
          <w:divBdr>
            <w:top w:val="none" w:sz="0" w:space="0" w:color="auto"/>
            <w:left w:val="none" w:sz="0" w:space="0" w:color="auto"/>
            <w:bottom w:val="none" w:sz="0" w:space="0" w:color="auto"/>
            <w:right w:val="none" w:sz="0" w:space="0" w:color="auto"/>
          </w:divBdr>
        </w:div>
        <w:div w:id="108665039">
          <w:marLeft w:val="806"/>
          <w:marRight w:val="0"/>
          <w:marTop w:val="0"/>
          <w:marBottom w:val="120"/>
          <w:divBdr>
            <w:top w:val="none" w:sz="0" w:space="0" w:color="auto"/>
            <w:left w:val="none" w:sz="0" w:space="0" w:color="auto"/>
            <w:bottom w:val="none" w:sz="0" w:space="0" w:color="auto"/>
            <w:right w:val="none" w:sz="0" w:space="0" w:color="auto"/>
          </w:divBdr>
        </w:div>
        <w:div w:id="223571541">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2A0637D4-5071-47EE-89EF-4EF6035A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42</cp:revision>
  <cp:lastPrinted>1899-12-31T23:00:00Z</cp:lastPrinted>
  <dcterms:created xsi:type="dcterms:W3CDTF">2019-08-06T13:08:00Z</dcterms:created>
  <dcterms:modified xsi:type="dcterms:W3CDTF">2019-08-15T08:59:00Z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